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8E5D8" w14:textId="35222D6D" w:rsidR="00050378" w:rsidRPr="00050378" w:rsidRDefault="00050378" w:rsidP="00050378">
      <w:pPr>
        <w:pStyle w:val="CRCoverPage"/>
        <w:tabs>
          <w:tab w:val="right" w:pos="9639"/>
        </w:tabs>
        <w:spacing w:after="0"/>
        <w:rPr>
          <w:b/>
          <w:noProof/>
          <w:sz w:val="24"/>
        </w:rPr>
      </w:pPr>
      <w:r w:rsidRPr="00050378">
        <w:rPr>
          <w:b/>
          <w:noProof/>
          <w:sz w:val="24"/>
        </w:rPr>
        <w:t>3GPP TSG-SA WG6 Meeting #</w:t>
      </w:r>
      <w:r w:rsidR="003F5C13">
        <w:rPr>
          <w:b/>
          <w:noProof/>
          <w:sz w:val="24"/>
        </w:rPr>
        <w:t>60</w:t>
      </w:r>
      <w:r w:rsidRPr="00050378">
        <w:rPr>
          <w:b/>
          <w:noProof/>
          <w:sz w:val="24"/>
        </w:rPr>
        <w:tab/>
        <w:t>S6-2</w:t>
      </w:r>
      <w:r w:rsidR="00D00721">
        <w:rPr>
          <w:b/>
          <w:noProof/>
          <w:sz w:val="24"/>
        </w:rPr>
        <w:t>41364</w:t>
      </w:r>
    </w:p>
    <w:p w14:paraId="1EB2E693" w14:textId="1824B191" w:rsidR="00F14D14" w:rsidRDefault="003F5C13" w:rsidP="00050378">
      <w:pPr>
        <w:pStyle w:val="CRCoverPage"/>
        <w:tabs>
          <w:tab w:val="right" w:pos="9639"/>
        </w:tabs>
        <w:spacing w:after="0"/>
        <w:rPr>
          <w:b/>
          <w:noProof/>
          <w:sz w:val="24"/>
        </w:rPr>
      </w:pPr>
      <w:bookmarkStart w:id="0" w:name="_Hlk163397891"/>
      <w:r w:rsidRPr="00043FBE">
        <w:rPr>
          <w:b/>
          <w:sz w:val="22"/>
          <w:szCs w:val="22"/>
        </w:rPr>
        <w:t>Changsha, China 1</w:t>
      </w:r>
      <w:r>
        <w:rPr>
          <w:b/>
          <w:sz w:val="22"/>
          <w:szCs w:val="22"/>
        </w:rPr>
        <w:t>5</w:t>
      </w:r>
      <w:r w:rsidRPr="00043FBE">
        <w:rPr>
          <w:b/>
          <w:sz w:val="22"/>
          <w:szCs w:val="22"/>
          <w:vertAlign w:val="superscript"/>
        </w:rPr>
        <w:t>th</w:t>
      </w:r>
      <w:r w:rsidRPr="00043FBE">
        <w:rPr>
          <w:rFonts w:cs="Arial"/>
          <w:b/>
          <w:bCs/>
          <w:sz w:val="22"/>
          <w:szCs w:val="22"/>
        </w:rPr>
        <w:t xml:space="preserve"> – 19</w:t>
      </w:r>
      <w:r w:rsidRPr="00043FBE">
        <w:rPr>
          <w:rFonts w:cs="Arial"/>
          <w:b/>
          <w:bCs/>
          <w:sz w:val="22"/>
          <w:szCs w:val="22"/>
          <w:vertAlign w:val="superscript"/>
        </w:rPr>
        <w:t>th</w:t>
      </w:r>
      <w:r w:rsidRPr="00043FBE">
        <w:rPr>
          <w:b/>
          <w:sz w:val="22"/>
          <w:szCs w:val="22"/>
        </w:rPr>
        <w:t xml:space="preserve"> April 2024</w:t>
      </w:r>
      <w:bookmarkEnd w:id="0"/>
      <w:r w:rsidR="00050378" w:rsidRPr="00050378">
        <w:rPr>
          <w:b/>
          <w:noProof/>
          <w:sz w:val="24"/>
        </w:rPr>
        <w:tab/>
        <w:t>(revision of S6-2</w:t>
      </w:r>
      <w:r w:rsidR="00762B90">
        <w:rPr>
          <w:b/>
          <w:noProof/>
          <w:sz w:val="24"/>
        </w:rPr>
        <w:t>4</w:t>
      </w:r>
      <w:bookmarkStart w:id="1" w:name="_GoBack"/>
      <w:bookmarkEnd w:id="1"/>
      <w:r w:rsidR="00AA54CB">
        <w:rPr>
          <w:b/>
          <w:noProof/>
          <w:sz w:val="24"/>
          <w:lang w:eastAsia="zh-CN"/>
        </w:rPr>
        <w:t>1246</w:t>
      </w:r>
      <w:r w:rsidR="00050378" w:rsidRPr="0005037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B9DAF" w:rsidR="001E41F3" w:rsidRPr="00410371" w:rsidRDefault="00CB06AF" w:rsidP="00547111">
            <w:pPr>
              <w:pStyle w:val="CRCoverPage"/>
              <w:spacing w:after="0"/>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E3253" w:rsidR="001E41F3" w:rsidRPr="00410371" w:rsidRDefault="00AA54CB" w:rsidP="002C012B">
            <w:pPr>
              <w:pStyle w:val="CRCoverPage"/>
              <w:spacing w:after="0"/>
              <w:rPr>
                <w:b/>
                <w:noProof/>
                <w:lang w:eastAsia="zh-CN"/>
              </w:rPr>
            </w:pPr>
            <w:r w:rsidRPr="00AA54C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A52F6" w:rsidR="001E41F3" w:rsidRPr="00410371" w:rsidRDefault="000E2D92" w:rsidP="00D57540">
            <w:pPr>
              <w:pStyle w:val="CRCoverPage"/>
              <w:spacing w:after="0"/>
              <w:jc w:val="center"/>
              <w:rPr>
                <w:noProof/>
                <w:sz w:val="28"/>
              </w:rPr>
            </w:pPr>
            <w:r>
              <w:rPr>
                <w:b/>
                <w:noProof/>
                <w:sz w:val="28"/>
              </w:rPr>
              <w:t>19.</w:t>
            </w:r>
            <w:r w:rsidR="007773C4">
              <w:rPr>
                <w:b/>
                <w:noProof/>
                <w:sz w:val="28"/>
              </w:rPr>
              <w:t>2</w:t>
            </w:r>
            <w:r>
              <w:rPr>
                <w:b/>
                <w:noProof/>
                <w:sz w:val="28"/>
              </w:rPr>
              <w:t>.</w:t>
            </w:r>
            <w:r w:rsidR="007773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B5A22" w:rsidR="001E41F3" w:rsidRDefault="00F41E4A" w:rsidP="002A79FD">
            <w:pPr>
              <w:pStyle w:val="CRCoverPage"/>
              <w:spacing w:after="0"/>
              <w:ind w:left="100"/>
              <w:rPr>
                <w:noProof/>
              </w:rPr>
            </w:pPr>
            <w:r>
              <w:t xml:space="preserve">Configuration for </w:t>
            </w:r>
            <w:r w:rsidR="0067448F">
              <w:t xml:space="preserve">MC client on </w:t>
            </w:r>
            <w:r w:rsidR="00D24626">
              <w:t>non-</w:t>
            </w:r>
            <w:r>
              <w:t>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AF7AE" w:rsidR="001E41F3" w:rsidRDefault="00490870" w:rsidP="001C55F1">
            <w:pPr>
              <w:pStyle w:val="CRCoverPage"/>
              <w:spacing w:after="0"/>
              <w:ind w:left="100"/>
              <w:rPr>
                <w:noProof/>
              </w:rPr>
            </w:pPr>
            <w:r>
              <w:rPr>
                <w:noProof/>
              </w:rPr>
              <w:t>202</w:t>
            </w:r>
            <w:r w:rsidR="00DD7C10">
              <w:rPr>
                <w:noProof/>
              </w:rPr>
              <w:t>4-04-06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42972" w:rsidR="001E41F3" w:rsidRDefault="000E2D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EF23" w:rsidR="001E41F3" w:rsidRDefault="00490870">
            <w:pPr>
              <w:pStyle w:val="CRCoverPage"/>
              <w:spacing w:after="0"/>
              <w:ind w:left="100"/>
              <w:rPr>
                <w:noProof/>
              </w:rPr>
            </w:pPr>
            <w:r>
              <w:rPr>
                <w:noProof/>
              </w:rPr>
              <w:t>Rel-1</w:t>
            </w:r>
            <w:r w:rsidR="000E2D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D8" w14:paraId="1256F52C" w14:textId="77777777" w:rsidTr="00547111">
        <w:tc>
          <w:tcPr>
            <w:tcW w:w="2694" w:type="dxa"/>
            <w:gridSpan w:val="2"/>
            <w:tcBorders>
              <w:top w:val="single" w:sz="4" w:space="0" w:color="auto"/>
              <w:left w:val="single" w:sz="4" w:space="0" w:color="auto"/>
            </w:tcBorders>
          </w:tcPr>
          <w:p w14:paraId="52C87DB0" w14:textId="77777777" w:rsidR="00D943D8" w:rsidRDefault="00D943D8" w:rsidP="00D9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D96A0" w14:textId="77777777" w:rsidR="00D943D8" w:rsidRDefault="00D943D8" w:rsidP="00D943D8">
            <w:pPr>
              <w:pStyle w:val="CRCoverPage"/>
              <w:rPr>
                <w:lang w:eastAsia="zh-CN"/>
              </w:rPr>
            </w:pPr>
            <w:r>
              <w:rPr>
                <w:lang w:eastAsia="zh-CN"/>
              </w:rPr>
              <w:t>The MC client on the non-3GPP device should obtain the configurations from the MC server.</w:t>
            </w:r>
          </w:p>
          <w:p w14:paraId="046852B8" w14:textId="77777777" w:rsidR="00D943D8" w:rsidRDefault="00D943D8" w:rsidP="00D943D8">
            <w:pPr>
              <w:pStyle w:val="CRCoverPage"/>
              <w:spacing w:after="0"/>
              <w:ind w:left="100"/>
              <w:rPr>
                <w:lang w:eastAsia="zh-CN"/>
              </w:rPr>
            </w:pPr>
            <w:r>
              <w:rPr>
                <w:rFonts w:hint="eastAsia"/>
                <w:lang w:eastAsia="zh-CN"/>
              </w:rPr>
              <w:t>H</w:t>
            </w:r>
            <w:r>
              <w:rPr>
                <w:lang w:eastAsia="zh-CN"/>
              </w:rPr>
              <w:t xml:space="preserve">owever, in Annex A, those configuration tables are described to be configured to the MC service UE rather than the corresponding MC client in the non-3GPP device where the reference point is terminated. </w:t>
            </w:r>
          </w:p>
          <w:p w14:paraId="708AA7DE" w14:textId="313A011C" w:rsidR="00D943D8" w:rsidRPr="00B513A2" w:rsidRDefault="00D943D8" w:rsidP="00D943D8">
            <w:pPr>
              <w:pStyle w:val="CRCoverPage"/>
              <w:spacing w:after="0"/>
              <w:ind w:left="100"/>
              <w:rPr>
                <w:lang w:eastAsia="zh-CN"/>
              </w:rPr>
            </w:pPr>
            <w:r>
              <w:rPr>
                <w:lang w:eastAsia="zh-CN"/>
              </w:rPr>
              <w:t>For the MC client is hosted in the non-3GPP device, such configurations are required to be available for the MC client on the N3GPP device.</w:t>
            </w:r>
          </w:p>
        </w:tc>
      </w:tr>
      <w:tr w:rsidR="00D943D8" w14:paraId="4CA74D09" w14:textId="77777777" w:rsidTr="00547111">
        <w:tc>
          <w:tcPr>
            <w:tcW w:w="2694" w:type="dxa"/>
            <w:gridSpan w:val="2"/>
            <w:tcBorders>
              <w:left w:val="single" w:sz="4" w:space="0" w:color="auto"/>
            </w:tcBorders>
          </w:tcPr>
          <w:p w14:paraId="2D0866D6" w14:textId="77777777" w:rsidR="00D943D8" w:rsidRDefault="00D943D8" w:rsidP="00D943D8">
            <w:pPr>
              <w:pStyle w:val="CRCoverPage"/>
              <w:spacing w:after="0"/>
              <w:rPr>
                <w:b/>
                <w:i/>
                <w:noProof/>
                <w:sz w:val="8"/>
                <w:szCs w:val="8"/>
              </w:rPr>
            </w:pPr>
          </w:p>
        </w:tc>
        <w:tc>
          <w:tcPr>
            <w:tcW w:w="6946" w:type="dxa"/>
            <w:gridSpan w:val="9"/>
            <w:tcBorders>
              <w:right w:val="single" w:sz="4" w:space="0" w:color="auto"/>
            </w:tcBorders>
          </w:tcPr>
          <w:p w14:paraId="365DEF04" w14:textId="77777777" w:rsidR="00D943D8" w:rsidRDefault="00D943D8" w:rsidP="00D943D8">
            <w:pPr>
              <w:pStyle w:val="CRCoverPage"/>
              <w:spacing w:after="0"/>
              <w:rPr>
                <w:noProof/>
                <w:sz w:val="8"/>
                <w:szCs w:val="8"/>
              </w:rPr>
            </w:pPr>
          </w:p>
        </w:tc>
      </w:tr>
      <w:tr w:rsidR="00D943D8" w14:paraId="21016551" w14:textId="77777777" w:rsidTr="00547111">
        <w:tc>
          <w:tcPr>
            <w:tcW w:w="2694" w:type="dxa"/>
            <w:gridSpan w:val="2"/>
            <w:tcBorders>
              <w:left w:val="single" w:sz="4" w:space="0" w:color="auto"/>
            </w:tcBorders>
          </w:tcPr>
          <w:p w14:paraId="49433147" w14:textId="77777777" w:rsidR="00D943D8" w:rsidRDefault="00D943D8" w:rsidP="00D943D8">
            <w:pPr>
              <w:pStyle w:val="CRCoverPage"/>
              <w:tabs>
                <w:tab w:val="right" w:pos="2184"/>
              </w:tabs>
              <w:spacing w:after="0"/>
              <w:rPr>
                <w:b/>
                <w:i/>
                <w:noProof/>
              </w:rPr>
            </w:pPr>
            <w:bookmarkStart w:id="3" w:name="_Hlk164265077"/>
            <w:r>
              <w:rPr>
                <w:b/>
                <w:i/>
                <w:noProof/>
              </w:rPr>
              <w:t>Summary of change:</w:t>
            </w:r>
          </w:p>
        </w:tc>
        <w:tc>
          <w:tcPr>
            <w:tcW w:w="6946" w:type="dxa"/>
            <w:gridSpan w:val="9"/>
            <w:tcBorders>
              <w:right w:val="single" w:sz="4" w:space="0" w:color="auto"/>
            </w:tcBorders>
            <w:shd w:val="pct30" w:color="FFFF00" w:fill="auto"/>
          </w:tcPr>
          <w:p w14:paraId="2FCFEF74" w14:textId="2B727B59" w:rsidR="00D943D8" w:rsidRDefault="003B5C03" w:rsidP="00D943D8">
            <w:pPr>
              <w:pStyle w:val="CRCoverPage"/>
              <w:spacing w:after="0"/>
              <w:ind w:left="100"/>
              <w:rPr>
                <w:noProof/>
              </w:rPr>
            </w:pPr>
            <w:r>
              <w:rPr>
                <w:noProof/>
              </w:rPr>
              <w:t xml:space="preserve">Add description to cluase 11.2.0 </w:t>
            </w:r>
            <w:r w:rsidR="00D943D8">
              <w:rPr>
                <w:noProof/>
              </w:rPr>
              <w:t xml:space="preserve">to clarify the configuration should be </w:t>
            </w:r>
            <w:r>
              <w:rPr>
                <w:noProof/>
              </w:rPr>
              <w:t>provided</w:t>
            </w:r>
            <w:r w:rsidR="00D943D8">
              <w:rPr>
                <w:noProof/>
              </w:rPr>
              <w:t xml:space="preserve"> to the non-3GPP device host the MC client.</w:t>
            </w:r>
          </w:p>
          <w:p w14:paraId="31C656EC" w14:textId="535E0DA0" w:rsidR="00D943D8" w:rsidRDefault="00D943D8" w:rsidP="00D943D8">
            <w:pPr>
              <w:pStyle w:val="CRCoverPage"/>
              <w:spacing w:after="0"/>
              <w:ind w:left="100"/>
              <w:rPr>
                <w:noProof/>
              </w:rPr>
            </w:pPr>
          </w:p>
        </w:tc>
      </w:tr>
      <w:bookmarkEnd w:id="3"/>
      <w:tr w:rsidR="00D943D8" w14:paraId="1F886379" w14:textId="77777777" w:rsidTr="00547111">
        <w:tc>
          <w:tcPr>
            <w:tcW w:w="2694" w:type="dxa"/>
            <w:gridSpan w:val="2"/>
            <w:tcBorders>
              <w:left w:val="single" w:sz="4" w:space="0" w:color="auto"/>
            </w:tcBorders>
          </w:tcPr>
          <w:p w14:paraId="4D989623" w14:textId="77777777" w:rsidR="00D943D8" w:rsidRDefault="00D943D8" w:rsidP="00D943D8">
            <w:pPr>
              <w:pStyle w:val="CRCoverPage"/>
              <w:spacing w:after="0"/>
              <w:rPr>
                <w:b/>
                <w:i/>
                <w:noProof/>
                <w:sz w:val="8"/>
                <w:szCs w:val="8"/>
              </w:rPr>
            </w:pPr>
          </w:p>
        </w:tc>
        <w:tc>
          <w:tcPr>
            <w:tcW w:w="6946" w:type="dxa"/>
            <w:gridSpan w:val="9"/>
            <w:tcBorders>
              <w:right w:val="single" w:sz="4" w:space="0" w:color="auto"/>
            </w:tcBorders>
          </w:tcPr>
          <w:p w14:paraId="71C4A204" w14:textId="77777777" w:rsidR="00D943D8" w:rsidRDefault="00D943D8" w:rsidP="00D943D8">
            <w:pPr>
              <w:pStyle w:val="CRCoverPage"/>
              <w:spacing w:after="0"/>
              <w:rPr>
                <w:noProof/>
                <w:sz w:val="8"/>
                <w:szCs w:val="8"/>
              </w:rPr>
            </w:pPr>
          </w:p>
        </w:tc>
      </w:tr>
      <w:tr w:rsidR="00D943D8" w14:paraId="678D7BF9" w14:textId="77777777" w:rsidTr="00547111">
        <w:tc>
          <w:tcPr>
            <w:tcW w:w="2694" w:type="dxa"/>
            <w:gridSpan w:val="2"/>
            <w:tcBorders>
              <w:left w:val="single" w:sz="4" w:space="0" w:color="auto"/>
              <w:bottom w:val="single" w:sz="4" w:space="0" w:color="auto"/>
            </w:tcBorders>
          </w:tcPr>
          <w:p w14:paraId="4E5CE1B6" w14:textId="77777777" w:rsidR="00D943D8" w:rsidRDefault="00D943D8" w:rsidP="00D9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E3AEA" w:rsidR="00D943D8" w:rsidRDefault="00D943D8" w:rsidP="00D943D8">
            <w:pPr>
              <w:pStyle w:val="CRCoverPage"/>
              <w:spacing w:after="0"/>
              <w:ind w:left="100"/>
              <w:rPr>
                <w:noProof/>
              </w:rPr>
            </w:pPr>
            <w:r>
              <w:rPr>
                <w:noProof/>
              </w:rPr>
              <w:t>The MC client host by the N3GPP device cannot obtain the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7E101" w:rsidR="001E41F3" w:rsidRDefault="00AA54CB">
            <w:pPr>
              <w:pStyle w:val="CRCoverPage"/>
              <w:spacing w:after="0"/>
              <w:ind w:left="100"/>
              <w:rPr>
                <w:noProof/>
              </w:rPr>
            </w:pPr>
            <w:r>
              <w:rPr>
                <w:noProof/>
              </w:rPr>
              <w:t>11.2.0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2D563" w:rsidR="001E41F3" w:rsidRDefault="000E2D92">
            <w:pPr>
              <w:pStyle w:val="CRCoverPage"/>
              <w:spacing w:after="0"/>
              <w:ind w:left="100"/>
              <w:rPr>
                <w:noProof/>
                <w:lang w:eastAsia="zh-CN"/>
              </w:rPr>
            </w:pPr>
            <w:r>
              <w:rPr>
                <w:rFonts w:hint="eastAsia"/>
                <w:noProof/>
                <w:lang w:eastAsia="zh-CN"/>
              </w:rPr>
              <w:t>T</w:t>
            </w:r>
            <w:r>
              <w:rPr>
                <w:noProof/>
                <w:lang w:eastAsia="zh-CN"/>
              </w:rPr>
              <w:t>his is a mirror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24E85" w14:textId="77777777" w:rsidR="00AA54CB" w:rsidRDefault="00AA54CB" w:rsidP="00AA54CB">
      <w:pPr>
        <w:outlineLvl w:val="0"/>
        <w:rPr>
          <w:noProof/>
          <w:highlight w:val="yellow"/>
          <w:lang w:eastAsia="zh-CN"/>
        </w:rPr>
      </w:pPr>
      <w:bookmarkStart w:id="4" w:name="_Hlk163397966"/>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2C5B499E" w14:textId="77777777" w:rsidR="00AA54CB" w:rsidRDefault="00AA54CB" w:rsidP="00AA54CB">
      <w:pPr>
        <w:pStyle w:val="3"/>
      </w:pPr>
      <w:bookmarkStart w:id="5" w:name="_Toc162393040"/>
      <w:bookmarkStart w:id="6" w:name="_Toc81988254"/>
      <w:bookmarkStart w:id="7" w:name="_Toc4538761"/>
      <w:r>
        <w:t>11.2.0</w:t>
      </w:r>
      <w:r>
        <w:tab/>
        <w:t>General</w:t>
      </w:r>
      <w:bookmarkEnd w:id="5"/>
      <w:bookmarkEnd w:id="6"/>
      <w:bookmarkEnd w:id="7"/>
    </w:p>
    <w:p w14:paraId="4523EB45" w14:textId="77777777" w:rsidR="00AA54CB" w:rsidRDefault="00AA54CB" w:rsidP="00AA54CB">
      <w:r>
        <w:t>The MC gateway UE offers access to the MC server for several MC clients as shown in Figure 11.2.0-1. The MC clients can be either located in the MC gateway UE or in non-3GPP devices connected to the MC gateway UE via non-3GPP access.</w:t>
      </w:r>
      <w:ins w:id="8" w:author="HW60-Rev1" w:date="2024-04-17T00:58:00Z">
        <w:r>
          <w:t xml:space="preserve"> </w:t>
        </w:r>
      </w:ins>
      <w:ins w:id="9" w:author="HW60-Rev1" w:date="2024-04-17T01:00:00Z">
        <w:r>
          <w:t xml:space="preserve">The configuration data defined in Annex A is </w:t>
        </w:r>
      </w:ins>
      <w:ins w:id="10" w:author="HW60-Rev1" w:date="2024-04-17T16:44:00Z">
        <w:r>
          <w:t>needed in</w:t>
        </w:r>
      </w:ins>
      <w:ins w:id="11" w:author="HW60-Rev1" w:date="2024-04-17T01:00:00Z">
        <w:r>
          <w:t xml:space="preserve"> the MC client and the </w:t>
        </w:r>
      </w:ins>
      <w:ins w:id="12" w:author="HW60-Rev1" w:date="2024-04-17T16:45:00Z">
        <w:r>
          <w:rPr>
            <w:rFonts w:hint="eastAsia"/>
            <w:lang w:eastAsia="zh-CN"/>
          </w:rPr>
          <w:t>UE</w:t>
        </w:r>
      </w:ins>
      <w:ins w:id="13" w:author="HW60-Rev1" w:date="2024-04-17T01:00:00Z">
        <w:r>
          <w:t xml:space="preserve"> </w:t>
        </w:r>
      </w:ins>
      <w:ins w:id="14" w:author="HW60-Rev1" w:date="2024-04-17T01:04:00Z">
        <w:r>
          <w:t xml:space="preserve">that </w:t>
        </w:r>
      </w:ins>
      <w:ins w:id="15" w:author="HW60-Rev1" w:date="2024-04-17T16:37:00Z">
        <w:r>
          <w:t xml:space="preserve">is </w:t>
        </w:r>
      </w:ins>
      <w:ins w:id="16" w:author="HW60-Rev1" w:date="2024-04-17T01:04:00Z">
        <w:r>
          <w:t>hosting</w:t>
        </w:r>
      </w:ins>
      <w:ins w:id="17" w:author="HW60-Rev1" w:date="2024-04-17T01:01:00Z">
        <w:r>
          <w:t xml:space="preserve"> </w:t>
        </w:r>
      </w:ins>
      <w:ins w:id="18" w:author="HW60-Rev1" w:date="2024-04-17T01:00:00Z">
        <w:r>
          <w:t>the MC clients</w:t>
        </w:r>
      </w:ins>
      <w:ins w:id="19" w:author="HW60-Rev1" w:date="2024-04-17T01:04:00Z">
        <w:r>
          <w:t>, i.e., either</w:t>
        </w:r>
      </w:ins>
      <w:ins w:id="20" w:author="HW60-Rev1" w:date="2024-04-17T01:00:00Z">
        <w:r>
          <w:t xml:space="preserve"> non-3GPP device or MC gateway UE</w:t>
        </w:r>
      </w:ins>
      <w:ins w:id="21" w:author="HW60-Rev1" w:date="2024-04-17T01:05:00Z">
        <w:r>
          <w:t>,</w:t>
        </w:r>
      </w:ins>
      <w:ins w:id="22" w:author="HW60-Rev1" w:date="2024-04-17T01:01:00Z">
        <w:r>
          <w:t xml:space="preserve"> </w:t>
        </w:r>
      </w:ins>
      <w:ins w:id="23" w:author="HW60-Rev1" w:date="2024-04-17T16:37:00Z">
        <w:r>
          <w:t>to</w:t>
        </w:r>
      </w:ins>
      <w:ins w:id="24" w:author="HW60-Rev1" w:date="2024-04-17T01:01:00Z">
        <w:r>
          <w:t xml:space="preserve"> access the MC service.</w:t>
        </w:r>
      </w:ins>
    </w:p>
    <w:p w14:paraId="0E058ABD" w14:textId="77777777" w:rsidR="00AA54CB" w:rsidRDefault="00AA54CB" w:rsidP="00AA54CB">
      <w:r>
        <w:t>For non-3GPP devices which can host an MC client, the MC gateway UE enables connectivity to the MC server. For non-3GPP devices which cannot host the MC client, the MC gateway UE hosts the instantiation of the MC client for the non-3GPP device.</w:t>
      </w:r>
    </w:p>
    <w:p w14:paraId="05A831E1" w14:textId="77777777" w:rsidR="00AA54CB" w:rsidRDefault="00AA54CB" w:rsidP="00AA54CB">
      <w:pPr>
        <w:pStyle w:val="TH"/>
        <w:rPr>
          <w:lang w:eastAsia="x-none"/>
        </w:rPr>
      </w:pPr>
      <w:r>
        <w:rPr>
          <w:rFonts w:eastAsiaTheme="minorEastAsia"/>
        </w:rPr>
        <w:object w:dxaOrig="8787" w:dyaOrig="4460" w14:anchorId="39C253B6">
          <v:shape id="_x0000_i1026" type="#_x0000_t75" style="width:439.25pt;height:222.95pt" o:ole="">
            <v:imagedata r:id="rId13" o:title=""/>
          </v:shape>
          <o:OLEObject Type="Embed" ProgID="Visio.Drawing.15" ShapeID="_x0000_i1026" DrawAspect="Content" ObjectID="_1774878797" r:id="rId14"/>
        </w:object>
      </w:r>
    </w:p>
    <w:p w14:paraId="208E4794" w14:textId="77777777" w:rsidR="00AA54CB" w:rsidRDefault="00AA54CB" w:rsidP="00AA54CB">
      <w:pPr>
        <w:pStyle w:val="TF"/>
      </w:pPr>
      <w:r>
        <w:t>Figure 11.2.0-1: Functional architecture</w:t>
      </w:r>
    </w:p>
    <w:p w14:paraId="0D5CAD25" w14:textId="77777777" w:rsidR="00AA54CB" w:rsidRDefault="00AA54CB" w:rsidP="00AA54CB">
      <w:pPr>
        <w:rPr>
          <w:rFonts w:eastAsia="Calibri"/>
        </w:rPr>
      </w:pPr>
      <w:r>
        <w:rPr>
          <w:rFonts w:eastAsia="Calibri"/>
        </w:rPr>
        <w:t>The MC gateway UE provides MC service capabilities and 3GPP access capabilities using 3GPP network credentials for authorized access with an MC server.</w:t>
      </w:r>
    </w:p>
    <w:p w14:paraId="376B16A5" w14:textId="77777777" w:rsidR="00AA54CB" w:rsidRDefault="00AA54CB" w:rsidP="00AA54CB">
      <w:pPr>
        <w:rPr>
          <w:rFonts w:eastAsia="Calibri"/>
        </w:rPr>
      </w:pPr>
      <w:r>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2250863E" w14:textId="77777777" w:rsidR="00AA54CB" w:rsidRDefault="00AA54CB" w:rsidP="00AA54CB">
      <w:pPr>
        <w:pStyle w:val="NO"/>
        <w:rPr>
          <w:rFonts w:eastAsia="Calibri"/>
        </w:rPr>
      </w:pPr>
      <w:r>
        <w:rPr>
          <w:rFonts w:eastAsia="Calibri"/>
        </w:rPr>
        <w:t>NOTE 1:</w:t>
      </w:r>
      <w:r>
        <w:rPr>
          <w:rFonts w:eastAsia="Calibri"/>
        </w:rPr>
        <w:tab/>
        <w:t>MC clients residing on a non-3GPP device cannot use UICC credentials to perform authorisation with the 3GPP transport system.</w:t>
      </w:r>
    </w:p>
    <w:p w14:paraId="063ACB40" w14:textId="77777777" w:rsidR="00AA54CB" w:rsidRDefault="00AA54CB" w:rsidP="00AA54CB">
      <w:pPr>
        <w:rPr>
          <w:rFonts w:eastAsia="Calibri"/>
        </w:rPr>
      </w:pPr>
      <w:r>
        <w:rPr>
          <w:rFonts w:eastAsia="Calibri"/>
        </w:rPr>
        <w:t>For MC clients getting MC service access via the MC gateway UE, the MC gateway UE forwards (unmodified) signalling and media from the individual MC clients to the MC server and vice versa.</w:t>
      </w:r>
    </w:p>
    <w:p w14:paraId="1893F7BF" w14:textId="77777777" w:rsidR="00AA54CB" w:rsidRDefault="00AA54CB" w:rsidP="00AA54CB">
      <w:pPr>
        <w:rPr>
          <w:rFonts w:eastAsia="Calibri"/>
        </w:rPr>
      </w:pPr>
      <w:r>
        <w:rPr>
          <w:rFonts w:eastAsia="Calibri"/>
        </w:rPr>
        <w:t xml:space="preserve">If the MC service user on the non-3GPP device utilizes multiple MC services simultaneously, the MC service access may also be provided by one or multiple MC gateway UEs as shown in figure 11.2.0-2 while restricting each MC service to one MC gateway UE (e.g. MCPTT via MC gateway UE1, </w:t>
      </w:r>
      <w:proofErr w:type="spellStart"/>
      <w:r>
        <w:rPr>
          <w:rFonts w:eastAsia="Calibri"/>
        </w:rPr>
        <w:t>MCData</w:t>
      </w:r>
      <w:proofErr w:type="spellEnd"/>
      <w:r>
        <w:rPr>
          <w:rFonts w:eastAsia="Calibri"/>
        </w:rPr>
        <w:t xml:space="preserve"> via MC gateway UE2).</w:t>
      </w:r>
    </w:p>
    <w:p w14:paraId="7F941547" w14:textId="77777777" w:rsidR="00AA54CB" w:rsidRDefault="00AA54CB" w:rsidP="00AA54CB">
      <w:pPr>
        <w:pStyle w:val="TH"/>
        <w:rPr>
          <w:rFonts w:eastAsiaTheme="minorEastAsia"/>
        </w:rPr>
      </w:pPr>
      <w:r>
        <w:rPr>
          <w:noProof/>
        </w:rPr>
        <w:lastRenderedPageBreak/>
        <w:drawing>
          <wp:inline distT="0" distB="0" distL="0" distR="0" wp14:anchorId="3A641E6B" wp14:editId="2DEFB06F">
            <wp:extent cx="5570855" cy="2832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0855" cy="2832100"/>
                    </a:xfrm>
                    <a:prstGeom prst="rect">
                      <a:avLst/>
                    </a:prstGeom>
                    <a:noFill/>
                    <a:ln>
                      <a:noFill/>
                    </a:ln>
                  </pic:spPr>
                </pic:pic>
              </a:graphicData>
            </a:graphic>
          </wp:inline>
        </w:drawing>
      </w:r>
    </w:p>
    <w:p w14:paraId="6F013C27" w14:textId="77777777" w:rsidR="00AA54CB" w:rsidRDefault="00AA54CB" w:rsidP="00AA54CB">
      <w:pPr>
        <w:pStyle w:val="TF"/>
        <w:rPr>
          <w:b w:val="0"/>
        </w:rPr>
      </w:pPr>
      <w:r>
        <w:t>Figure 11.2.0-2: Simultaneous multiple MC gateway UE use by a single non-3GPP device</w:t>
      </w:r>
    </w:p>
    <w:p w14:paraId="1D6D8BA5" w14:textId="77777777" w:rsidR="00AA54CB" w:rsidRDefault="00AA54CB" w:rsidP="00AA54CB">
      <w:pPr>
        <w:pStyle w:val="NO"/>
        <w:rPr>
          <w:rFonts w:eastAsia="Calibri"/>
        </w:rPr>
      </w:pPr>
      <w:r>
        <w:rPr>
          <w:rFonts w:eastAsia="Calibri"/>
        </w:rPr>
        <w:t>NOTE 2:</w:t>
      </w:r>
      <w:r>
        <w:rPr>
          <w:rFonts w:eastAsia="Calibri"/>
        </w:rPr>
        <w:tab/>
        <w:t>Even not shown in the above figure, the same principle of simultaneous use of multiple MC gateway UEs is applied for non-3GPP devices which cannot host an MC client.</w:t>
      </w:r>
    </w:p>
    <w:bookmarkEnd w:id="4"/>
    <w:p w14:paraId="0E930CF0" w14:textId="77777777" w:rsidR="00AA54CB" w:rsidRDefault="00AA54CB" w:rsidP="00AA54CB">
      <w:pPr>
        <w:outlineLvl w:val="0"/>
        <w:rPr>
          <w:noProof/>
          <w:highlight w:val="yellow"/>
          <w:lang w:eastAsia="zh-CN"/>
        </w:rPr>
      </w:pPr>
    </w:p>
    <w:p w14:paraId="68C9CD36" w14:textId="6CA2E8CF" w:rsidR="001E41F3" w:rsidRPr="00AA54CB" w:rsidRDefault="001E41F3" w:rsidP="00AA54CB">
      <w:pPr>
        <w:outlineLvl w:val="0"/>
        <w:rPr>
          <w:noProof/>
          <w:lang w:eastAsia="zh-CN"/>
        </w:rPr>
      </w:pPr>
    </w:p>
    <w:sectPr w:rsidR="001E41F3" w:rsidRPr="00AA54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17345" w14:textId="77777777" w:rsidR="009B0687" w:rsidRDefault="009B0687">
      <w:r>
        <w:separator/>
      </w:r>
    </w:p>
  </w:endnote>
  <w:endnote w:type="continuationSeparator" w:id="0">
    <w:p w14:paraId="075C2BA8" w14:textId="77777777" w:rsidR="009B0687" w:rsidRDefault="009B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D3948" w14:textId="77777777" w:rsidR="009B0687" w:rsidRDefault="009B0687">
      <w:r>
        <w:separator/>
      </w:r>
    </w:p>
  </w:footnote>
  <w:footnote w:type="continuationSeparator" w:id="0">
    <w:p w14:paraId="36EC61AD" w14:textId="77777777" w:rsidR="009B0687" w:rsidRDefault="009B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069B0" w14:textId="77777777" w:rsidR="005474E1" w:rsidRDefault="009B06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6D575" w14:textId="77777777" w:rsidR="005474E1" w:rsidRDefault="00FF2F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5BFCF" w14:textId="77777777" w:rsidR="005474E1" w:rsidRDefault="009B06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3.35pt;height:74.9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60-Rev1">
    <w15:presenceInfo w15:providerId="None" w15:userId="HW60-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6F"/>
    <w:rsid w:val="00022E4A"/>
    <w:rsid w:val="00050378"/>
    <w:rsid w:val="000860C6"/>
    <w:rsid w:val="00093EFD"/>
    <w:rsid w:val="000A6394"/>
    <w:rsid w:val="000B7FED"/>
    <w:rsid w:val="000C038A"/>
    <w:rsid w:val="000C6598"/>
    <w:rsid w:val="000D0816"/>
    <w:rsid w:val="000D44B3"/>
    <w:rsid w:val="000D4B0D"/>
    <w:rsid w:val="000D51A2"/>
    <w:rsid w:val="000E2D92"/>
    <w:rsid w:val="000F36BA"/>
    <w:rsid w:val="001047E0"/>
    <w:rsid w:val="00117833"/>
    <w:rsid w:val="00145D43"/>
    <w:rsid w:val="0016415C"/>
    <w:rsid w:val="00192C46"/>
    <w:rsid w:val="001A08B3"/>
    <w:rsid w:val="001A7B60"/>
    <w:rsid w:val="001B3551"/>
    <w:rsid w:val="001B52F0"/>
    <w:rsid w:val="001B57C3"/>
    <w:rsid w:val="001B7A65"/>
    <w:rsid w:val="001C55F1"/>
    <w:rsid w:val="001D3F4C"/>
    <w:rsid w:val="001E41F3"/>
    <w:rsid w:val="00204DF5"/>
    <w:rsid w:val="00257670"/>
    <w:rsid w:val="002578AA"/>
    <w:rsid w:val="0026004D"/>
    <w:rsid w:val="002640DD"/>
    <w:rsid w:val="00275D12"/>
    <w:rsid w:val="00284FEB"/>
    <w:rsid w:val="002860C4"/>
    <w:rsid w:val="00293A61"/>
    <w:rsid w:val="002A0DC4"/>
    <w:rsid w:val="002A79FD"/>
    <w:rsid w:val="002B5741"/>
    <w:rsid w:val="002C012B"/>
    <w:rsid w:val="002C2D03"/>
    <w:rsid w:val="002C3749"/>
    <w:rsid w:val="002E472E"/>
    <w:rsid w:val="002E5C82"/>
    <w:rsid w:val="00305409"/>
    <w:rsid w:val="00321282"/>
    <w:rsid w:val="00347AB0"/>
    <w:rsid w:val="003609EF"/>
    <w:rsid w:val="0036231A"/>
    <w:rsid w:val="00374DD4"/>
    <w:rsid w:val="003A05F8"/>
    <w:rsid w:val="003B5C03"/>
    <w:rsid w:val="003C70C8"/>
    <w:rsid w:val="003E1A36"/>
    <w:rsid w:val="003F28CF"/>
    <w:rsid w:val="003F5C13"/>
    <w:rsid w:val="00410371"/>
    <w:rsid w:val="004242F1"/>
    <w:rsid w:val="00432882"/>
    <w:rsid w:val="004716BC"/>
    <w:rsid w:val="0048234C"/>
    <w:rsid w:val="00490870"/>
    <w:rsid w:val="00493ADB"/>
    <w:rsid w:val="004B7138"/>
    <w:rsid w:val="004B75B7"/>
    <w:rsid w:val="004C22D1"/>
    <w:rsid w:val="004F0CF9"/>
    <w:rsid w:val="004F762D"/>
    <w:rsid w:val="005141D9"/>
    <w:rsid w:val="0051580D"/>
    <w:rsid w:val="00521720"/>
    <w:rsid w:val="005367ED"/>
    <w:rsid w:val="00547111"/>
    <w:rsid w:val="005760D3"/>
    <w:rsid w:val="0058411F"/>
    <w:rsid w:val="00592D74"/>
    <w:rsid w:val="005D4391"/>
    <w:rsid w:val="005E2C44"/>
    <w:rsid w:val="00607050"/>
    <w:rsid w:val="00620CFE"/>
    <w:rsid w:val="00621188"/>
    <w:rsid w:val="006257ED"/>
    <w:rsid w:val="00653DE4"/>
    <w:rsid w:val="00665C47"/>
    <w:rsid w:val="0067448F"/>
    <w:rsid w:val="00695808"/>
    <w:rsid w:val="006B46FB"/>
    <w:rsid w:val="006E21FB"/>
    <w:rsid w:val="006E5DB2"/>
    <w:rsid w:val="00704FE0"/>
    <w:rsid w:val="007060F3"/>
    <w:rsid w:val="007450D7"/>
    <w:rsid w:val="00745F39"/>
    <w:rsid w:val="007620BF"/>
    <w:rsid w:val="00762B90"/>
    <w:rsid w:val="00764196"/>
    <w:rsid w:val="00766C09"/>
    <w:rsid w:val="00774718"/>
    <w:rsid w:val="007773C4"/>
    <w:rsid w:val="00787AE3"/>
    <w:rsid w:val="00791127"/>
    <w:rsid w:val="00792342"/>
    <w:rsid w:val="007977A8"/>
    <w:rsid w:val="007B512A"/>
    <w:rsid w:val="007C2097"/>
    <w:rsid w:val="007C31B9"/>
    <w:rsid w:val="007D6A07"/>
    <w:rsid w:val="007F5F0E"/>
    <w:rsid w:val="007F7259"/>
    <w:rsid w:val="008040A8"/>
    <w:rsid w:val="008279FA"/>
    <w:rsid w:val="00850135"/>
    <w:rsid w:val="008626E7"/>
    <w:rsid w:val="00870EE7"/>
    <w:rsid w:val="008863B9"/>
    <w:rsid w:val="008A3017"/>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B0687"/>
    <w:rsid w:val="009D10F0"/>
    <w:rsid w:val="009E3297"/>
    <w:rsid w:val="009F734F"/>
    <w:rsid w:val="00A16496"/>
    <w:rsid w:val="00A2452B"/>
    <w:rsid w:val="00A246B6"/>
    <w:rsid w:val="00A24F5E"/>
    <w:rsid w:val="00A327F8"/>
    <w:rsid w:val="00A37EA5"/>
    <w:rsid w:val="00A47E70"/>
    <w:rsid w:val="00A50CF0"/>
    <w:rsid w:val="00A64DE3"/>
    <w:rsid w:val="00A71094"/>
    <w:rsid w:val="00A766A8"/>
    <w:rsid w:val="00A7671C"/>
    <w:rsid w:val="00AA2CBC"/>
    <w:rsid w:val="00AA54CB"/>
    <w:rsid w:val="00AC5820"/>
    <w:rsid w:val="00AD1CD8"/>
    <w:rsid w:val="00AD6516"/>
    <w:rsid w:val="00B04544"/>
    <w:rsid w:val="00B114C9"/>
    <w:rsid w:val="00B258BB"/>
    <w:rsid w:val="00B264F1"/>
    <w:rsid w:val="00B4478E"/>
    <w:rsid w:val="00B513A2"/>
    <w:rsid w:val="00B67B97"/>
    <w:rsid w:val="00B968C8"/>
    <w:rsid w:val="00BA3EC5"/>
    <w:rsid w:val="00BA51D9"/>
    <w:rsid w:val="00BB5DFC"/>
    <w:rsid w:val="00BD279D"/>
    <w:rsid w:val="00BD6BB8"/>
    <w:rsid w:val="00BD70E7"/>
    <w:rsid w:val="00BE6479"/>
    <w:rsid w:val="00BF1CF9"/>
    <w:rsid w:val="00BF61AD"/>
    <w:rsid w:val="00C13EAE"/>
    <w:rsid w:val="00C51A62"/>
    <w:rsid w:val="00C63B96"/>
    <w:rsid w:val="00C66BA2"/>
    <w:rsid w:val="00C870F6"/>
    <w:rsid w:val="00C95985"/>
    <w:rsid w:val="00CB06AF"/>
    <w:rsid w:val="00CB7D0D"/>
    <w:rsid w:val="00CC5026"/>
    <w:rsid w:val="00CC68D0"/>
    <w:rsid w:val="00CD16A6"/>
    <w:rsid w:val="00CD39F5"/>
    <w:rsid w:val="00CE0E91"/>
    <w:rsid w:val="00CE4E63"/>
    <w:rsid w:val="00CF08FD"/>
    <w:rsid w:val="00D00721"/>
    <w:rsid w:val="00D03F9A"/>
    <w:rsid w:val="00D06D51"/>
    <w:rsid w:val="00D24626"/>
    <w:rsid w:val="00D24991"/>
    <w:rsid w:val="00D50255"/>
    <w:rsid w:val="00D53DFF"/>
    <w:rsid w:val="00D57540"/>
    <w:rsid w:val="00D66520"/>
    <w:rsid w:val="00D8143C"/>
    <w:rsid w:val="00D84AE9"/>
    <w:rsid w:val="00D943D8"/>
    <w:rsid w:val="00DD7C10"/>
    <w:rsid w:val="00DE34CF"/>
    <w:rsid w:val="00E04026"/>
    <w:rsid w:val="00E13F3D"/>
    <w:rsid w:val="00E1564B"/>
    <w:rsid w:val="00E15F65"/>
    <w:rsid w:val="00E17042"/>
    <w:rsid w:val="00E34898"/>
    <w:rsid w:val="00E3551F"/>
    <w:rsid w:val="00E4063B"/>
    <w:rsid w:val="00E54524"/>
    <w:rsid w:val="00E57522"/>
    <w:rsid w:val="00E81077"/>
    <w:rsid w:val="00EB09B7"/>
    <w:rsid w:val="00ED2B90"/>
    <w:rsid w:val="00EE7D7C"/>
    <w:rsid w:val="00EF548C"/>
    <w:rsid w:val="00F04202"/>
    <w:rsid w:val="00F14D14"/>
    <w:rsid w:val="00F25D98"/>
    <w:rsid w:val="00F300FB"/>
    <w:rsid w:val="00F41E4A"/>
    <w:rsid w:val="00F55A38"/>
    <w:rsid w:val="00F66CB0"/>
    <w:rsid w:val="00F709A0"/>
    <w:rsid w:val="00FB6386"/>
    <w:rsid w:val="00FB6C1D"/>
    <w:rsid w:val="00FF2FAF"/>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 w:type="character" w:customStyle="1" w:styleId="a5">
    <w:name w:val="页眉 字符"/>
    <w:basedOn w:val="a0"/>
    <w:link w:val="a4"/>
    <w:rsid w:val="00AA54C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213E-38A1-43A8-A49A-4E9B4795F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HW60-Rev1</cp:lastModifiedBy>
  <cp:revision>5</cp:revision>
  <cp:lastPrinted>1899-12-31T23:00:00Z</cp:lastPrinted>
  <dcterms:created xsi:type="dcterms:W3CDTF">2024-04-17T08:52:00Z</dcterms:created>
  <dcterms:modified xsi:type="dcterms:W3CDTF">2024-04-17T08:53:00Z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(3)/QYWhDdMSidXA6ykFKy53vusJoQPK4816BHh/jB9Zp407JDa30fCqA1vhstGH4wnslXUVa81
7SxNQFQxhlBO7GEUdCCXLebEqS9Wa/nx30JGZ9qG2TBAb2E36256a7Sto1YpQb59Nn2eyNml
+Rgy68s9o/SkdlXbbEZL4S5YsU1wrQ1O1in9CKVBTcS8Jpp8aIkyBnFETZx/DfB0h94N8ULp
/lWvpbSLtyPFKKNTr/</vt:lpwstr>
  </property>
  <property fmtid="{D5CDD505-2E9C-101B-9397-08002B2CF9AE}" pid="22" name="_2015_ms_pID_7253431">
    <vt:lpwstr>gMiOYIqgRGTA9LdpqABDApBBQdpyyrBO3orIoQwJtkJgLeJNoYE4rI
0bCQQOdviZnD7cJYoySrSa0g7TIJpb5SpJ/xmiop607LdJVjsohi+P7zb4MwosdotbC11oar
xKmIXybb/hrqBU72ShiC8JA/kcdQW83Z1lm9JbhP+CAi+QprZq5Tz7a+5F7wEo/nR2TJFqAV
CBk/ijoRPGExb0E4wgEqK3hlGIYsVVaD39wF</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